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0B6AFD9A" w:rsidR="002F0949" w:rsidRPr="001F6AF0" w:rsidRDefault="002F0949" w:rsidP="005A5B62">
      <w:pPr>
        <w:pBdr>
          <w:bottom w:val="single" w:sz="4" w:space="1" w:color="auto"/>
        </w:pBdr>
        <w:tabs>
          <w:tab w:val="right" w:pos="9214"/>
        </w:tabs>
        <w:spacing w:after="0"/>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00754CE3" w:rsidRPr="001F6AF0">
        <w:rPr>
          <w:rFonts w:ascii="Arial" w:hAnsi="Arial" w:cs="Arial"/>
          <w:b/>
          <w:sz w:val="24"/>
          <w:szCs w:val="24"/>
        </w:rPr>
        <w:t>1</w:t>
      </w:r>
      <w:r w:rsidR="00754CE3">
        <w:rPr>
          <w:rFonts w:ascii="Arial" w:hAnsi="Arial" w:cs="Arial"/>
          <w:b/>
          <w:sz w:val="24"/>
          <w:szCs w:val="24"/>
        </w:rPr>
        <w:t>1</w:t>
      </w:r>
      <w:r w:rsidR="00400F3B">
        <w:rPr>
          <w:rFonts w:ascii="Arial" w:hAnsi="Arial" w:cs="Arial"/>
          <w:b/>
          <w:sz w:val="24"/>
          <w:szCs w:val="24"/>
        </w:rPr>
        <w:t>1</w:t>
      </w:r>
      <w:r w:rsidRPr="001F6AF0">
        <w:rPr>
          <w:rFonts w:ascii="Arial" w:hAnsi="Arial" w:cs="Arial"/>
          <w:b/>
          <w:sz w:val="24"/>
          <w:szCs w:val="24"/>
        </w:rPr>
        <w:tab/>
      </w:r>
      <w:r w:rsidR="00B93C0E" w:rsidRPr="00B93C0E">
        <w:rPr>
          <w:rFonts w:ascii="Arial" w:hAnsi="Arial" w:cs="Arial"/>
          <w:b/>
          <w:sz w:val="24"/>
          <w:szCs w:val="24"/>
        </w:rPr>
        <w:t>S1-2</w:t>
      </w:r>
      <w:r w:rsidR="000E5405">
        <w:rPr>
          <w:rFonts w:ascii="Arial" w:hAnsi="Arial" w:cs="Arial"/>
          <w:b/>
          <w:sz w:val="24"/>
          <w:szCs w:val="24"/>
        </w:rPr>
        <w:t>5</w:t>
      </w:r>
      <w:r w:rsidR="00A80444">
        <w:rPr>
          <w:rFonts w:ascii="Arial" w:hAnsi="Arial" w:cs="Arial"/>
          <w:b/>
          <w:sz w:val="24"/>
          <w:szCs w:val="24"/>
        </w:rPr>
        <w:t>3</w:t>
      </w:r>
      <w:r w:rsidR="00EC1582">
        <w:rPr>
          <w:rFonts w:ascii="Arial" w:hAnsi="Arial" w:cs="Arial"/>
          <w:b/>
          <w:sz w:val="24"/>
          <w:szCs w:val="24"/>
        </w:rPr>
        <w:t>585</w:t>
      </w:r>
    </w:p>
    <w:p w14:paraId="2FE27A09" w14:textId="3A7F059B" w:rsidR="00B66C44" w:rsidRPr="000D6532" w:rsidRDefault="00400F3B" w:rsidP="005A5B62">
      <w:pPr>
        <w:pBdr>
          <w:bottom w:val="single" w:sz="4" w:space="1" w:color="auto"/>
        </w:pBdr>
        <w:tabs>
          <w:tab w:val="right" w:pos="9214"/>
        </w:tabs>
        <w:spacing w:after="0"/>
        <w:jc w:val="both"/>
        <w:rPr>
          <w:rFonts w:ascii="Arial" w:eastAsia="MS Mincho" w:hAnsi="Arial" w:cs="Arial"/>
          <w:b/>
          <w:sz w:val="24"/>
          <w:szCs w:val="24"/>
          <w:lang w:eastAsia="ja-JP"/>
        </w:rPr>
      </w:pPr>
      <w:r w:rsidRPr="00400F3B">
        <w:rPr>
          <w:rFonts w:ascii="Arial" w:eastAsia="MS Mincho" w:hAnsi="Arial" w:cs="Arial"/>
          <w:b/>
          <w:sz w:val="24"/>
          <w:szCs w:val="24"/>
          <w:lang w:eastAsia="ja-JP"/>
        </w:rPr>
        <w:t>25-29 August 2025, Goteborg, Sweden</w:t>
      </w:r>
      <w:r w:rsidR="00B66C44" w:rsidRPr="001C332D">
        <w:rPr>
          <w:rFonts w:ascii="Arial" w:eastAsia="MS Mincho" w:hAnsi="Arial" w:cs="Arial"/>
          <w:b/>
          <w:sz w:val="24"/>
          <w:szCs w:val="24"/>
          <w:lang w:eastAsia="ja-JP"/>
        </w:rPr>
        <w:tab/>
      </w:r>
      <w:r w:rsidR="00B66C44" w:rsidRPr="001C332D">
        <w:rPr>
          <w:rFonts w:ascii="Arial" w:eastAsia="MS Mincho" w:hAnsi="Arial" w:cs="Arial"/>
          <w:i/>
          <w:sz w:val="24"/>
          <w:szCs w:val="24"/>
          <w:lang w:eastAsia="ja-JP"/>
        </w:rPr>
        <w:t>(revision of S1-</w:t>
      </w:r>
      <w:r w:rsidR="00B0572B">
        <w:rPr>
          <w:rFonts w:ascii="Arial" w:eastAsia="MS Mincho" w:hAnsi="Arial" w:cs="Arial"/>
          <w:i/>
          <w:sz w:val="24"/>
          <w:szCs w:val="24"/>
          <w:lang w:eastAsia="ja-JP"/>
        </w:rPr>
        <w:t>2</w:t>
      </w:r>
      <w:r w:rsidR="00B0572B">
        <w:rPr>
          <w:rFonts w:ascii="Arial" w:eastAsia="等线" w:hAnsi="Arial" w:cs="Arial" w:hint="eastAsia"/>
          <w:i/>
          <w:sz w:val="24"/>
          <w:szCs w:val="24"/>
          <w:lang w:eastAsia="zh-CN"/>
        </w:rPr>
        <w:t>5</w:t>
      </w:r>
      <w:r w:rsidR="00EC1582">
        <w:rPr>
          <w:rFonts w:ascii="Arial" w:eastAsia="等线" w:hAnsi="Arial" w:cs="Arial"/>
          <w:i/>
          <w:sz w:val="24"/>
          <w:szCs w:val="24"/>
          <w:lang w:eastAsia="zh-CN"/>
        </w:rPr>
        <w:t>3172</w:t>
      </w:r>
      <w:r w:rsidR="00B66C44" w:rsidRPr="001C332D">
        <w:rPr>
          <w:rFonts w:ascii="Arial" w:eastAsia="MS Mincho" w:hAnsi="Arial" w:cs="Arial"/>
          <w:i/>
          <w:sz w:val="24"/>
          <w:szCs w:val="24"/>
          <w:lang w:eastAsia="ja-JP"/>
        </w:rPr>
        <w:t>)</w:t>
      </w:r>
    </w:p>
    <w:p w14:paraId="750878FE" w14:textId="084292CA" w:rsidR="005A5B62" w:rsidRDefault="005A5B62" w:rsidP="0009108F">
      <w:pPr>
        <w:spacing w:after="120"/>
        <w:ind w:left="1985" w:hanging="1985"/>
        <w:rPr>
          <w:rFonts w:ascii="Arial" w:hAnsi="Arial" w:cs="Arial"/>
          <w:b/>
          <w:bCs/>
        </w:rPr>
      </w:pPr>
    </w:p>
    <w:p w14:paraId="6890D124" w14:textId="5772F080" w:rsidR="00B0572B" w:rsidRDefault="00B0572B" w:rsidP="00B0572B">
      <w:pPr>
        <w:spacing w:after="120"/>
        <w:ind w:left="1985" w:hanging="1985"/>
        <w:rPr>
          <w:rFonts w:ascii="Arial" w:hAnsi="Arial" w:cs="Arial"/>
          <w:b/>
          <w:bCs/>
        </w:rPr>
      </w:pPr>
      <w:bookmarkStart w:id="0" w:name="_Hlk195018160"/>
      <w:r w:rsidRPr="00F545AC">
        <w:rPr>
          <w:rFonts w:ascii="Arial" w:hAnsi="Arial" w:cs="Arial"/>
          <w:b/>
          <w:bCs/>
        </w:rPr>
        <w:t>Source:</w:t>
      </w:r>
      <w:r w:rsidRPr="00F545AC">
        <w:rPr>
          <w:rFonts w:ascii="Arial" w:hAnsi="Arial" w:cs="Arial"/>
          <w:b/>
          <w:bCs/>
        </w:rPr>
        <w:tab/>
      </w:r>
      <w:r>
        <w:rPr>
          <w:rFonts w:ascii="Arial" w:hAnsi="Arial" w:cs="Arial"/>
          <w:b/>
          <w:bCs/>
        </w:rPr>
        <w:t>vivo</w:t>
      </w:r>
    </w:p>
    <w:p w14:paraId="16B44B77" w14:textId="7B1D8134" w:rsidR="00B0572B" w:rsidRPr="00C27B76" w:rsidRDefault="00B0572B" w:rsidP="00B0572B">
      <w:pPr>
        <w:spacing w:after="120"/>
        <w:ind w:left="1985" w:hanging="1985"/>
        <w:rPr>
          <w:rFonts w:ascii="Arial" w:hAnsi="Arial" w:cs="Arial"/>
          <w:b/>
          <w:bCs/>
        </w:rPr>
      </w:pPr>
      <w:r>
        <w:rPr>
          <w:rFonts w:ascii="Arial" w:hAnsi="Arial" w:cs="Arial"/>
          <w:b/>
          <w:bCs/>
        </w:rPr>
        <w:t>pCR Title:</w:t>
      </w:r>
      <w:r>
        <w:rPr>
          <w:rFonts w:ascii="Arial" w:hAnsi="Arial" w:cs="Arial"/>
          <w:b/>
          <w:bCs/>
        </w:rPr>
        <w:tab/>
      </w:r>
      <w:r w:rsidR="00FA4F3E">
        <w:rPr>
          <w:rFonts w:ascii="Arial" w:hAnsi="Arial" w:cs="Arial"/>
          <w:b/>
          <w:bCs/>
        </w:rPr>
        <w:t xml:space="preserve">Update </w:t>
      </w:r>
      <w:r w:rsidR="00F04776">
        <w:rPr>
          <w:rFonts w:ascii="Arial" w:hAnsi="Arial" w:cs="Arial"/>
          <w:b/>
          <w:bCs/>
        </w:rPr>
        <w:t xml:space="preserve">user </w:t>
      </w:r>
      <w:r w:rsidR="006E40D7">
        <w:rPr>
          <w:rFonts w:ascii="Arial" w:hAnsi="Arial" w:cs="Arial"/>
          <w:b/>
          <w:bCs/>
        </w:rPr>
        <w:t xml:space="preserve">intent </w:t>
      </w:r>
      <w:r w:rsidR="00F04776">
        <w:rPr>
          <w:rFonts w:ascii="Arial" w:hAnsi="Arial" w:cs="Arial"/>
          <w:b/>
          <w:bCs/>
        </w:rPr>
        <w:t>into received intent</w:t>
      </w:r>
    </w:p>
    <w:p w14:paraId="1DBFD199" w14:textId="37FE336E" w:rsidR="00B0572B" w:rsidRPr="00C27B76" w:rsidRDefault="00B0572B" w:rsidP="00B0572B">
      <w:pPr>
        <w:spacing w:after="120"/>
        <w:ind w:left="1985" w:hanging="1985"/>
        <w:rPr>
          <w:rFonts w:ascii="Arial" w:hAnsi="Arial" w:cs="Arial"/>
          <w:b/>
          <w:bCs/>
        </w:rPr>
      </w:pPr>
      <w:r w:rsidRPr="00C27B76">
        <w:rPr>
          <w:rFonts w:ascii="Arial" w:hAnsi="Arial" w:cs="Arial"/>
          <w:b/>
          <w:bCs/>
        </w:rPr>
        <w:t>Draft Spec:</w:t>
      </w:r>
      <w:r w:rsidRPr="00C27B76">
        <w:rPr>
          <w:rFonts w:ascii="Arial" w:hAnsi="Arial" w:cs="Arial"/>
          <w:b/>
          <w:bCs/>
        </w:rPr>
        <w:tab/>
        <w:t>3GPP TR 22.870 v0.</w:t>
      </w:r>
      <w:r w:rsidR="00400F3B">
        <w:rPr>
          <w:rFonts w:ascii="Arial" w:hAnsi="Arial" w:cs="Arial"/>
          <w:b/>
          <w:bCs/>
        </w:rPr>
        <w:t>3</w:t>
      </w:r>
      <w:r w:rsidRPr="00C27B76">
        <w:rPr>
          <w:rFonts w:ascii="Arial" w:hAnsi="Arial" w:cs="Arial"/>
          <w:b/>
          <w:bCs/>
        </w:rPr>
        <w:t xml:space="preserve">.1 </w:t>
      </w:r>
    </w:p>
    <w:p w14:paraId="62D8AB5A" w14:textId="354E7AF2" w:rsidR="00B0572B" w:rsidRPr="00C524DD" w:rsidRDefault="00B0572B" w:rsidP="00B0572B">
      <w:pPr>
        <w:spacing w:after="120"/>
        <w:ind w:left="1985" w:hanging="1985"/>
        <w:rPr>
          <w:rFonts w:ascii="Arial" w:hAnsi="Arial" w:cs="Arial"/>
          <w:b/>
          <w:bCs/>
        </w:rPr>
      </w:pPr>
      <w:r w:rsidRPr="00C27B76">
        <w:rPr>
          <w:rFonts w:ascii="Arial" w:hAnsi="Arial" w:cs="Arial"/>
          <w:b/>
          <w:bCs/>
        </w:rPr>
        <w:t>Agenda item:</w:t>
      </w:r>
      <w:r w:rsidRPr="00C27B76">
        <w:rPr>
          <w:rFonts w:ascii="Arial" w:hAnsi="Arial" w:cs="Arial"/>
          <w:b/>
          <w:bCs/>
        </w:rPr>
        <w:tab/>
        <w:t>8.1.</w:t>
      </w:r>
      <w:r w:rsidR="00400F3B">
        <w:rPr>
          <w:rFonts w:ascii="Arial" w:hAnsi="Arial" w:cs="Arial"/>
          <w:b/>
          <w:bCs/>
        </w:rPr>
        <w:t>3</w:t>
      </w:r>
      <w:r w:rsidRPr="00C27B76">
        <w:rPr>
          <w:rFonts w:ascii="Arial" w:hAnsi="Arial" w:cs="Arial"/>
          <w:b/>
          <w:bCs/>
        </w:rPr>
        <w:tab/>
      </w:r>
      <w:r w:rsidR="00400F3B" w:rsidRPr="00400F3B">
        <w:rPr>
          <w:rFonts w:ascii="Arial" w:hAnsi="Arial" w:cs="Arial"/>
          <w:b/>
          <w:bCs/>
        </w:rPr>
        <w:t>Artificial Intelligence</w:t>
      </w:r>
    </w:p>
    <w:p w14:paraId="2D32948E" w14:textId="77777777" w:rsidR="00B0572B" w:rsidRDefault="00B0572B" w:rsidP="00B0572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74F392D" w14:textId="03C332CA" w:rsidR="00B0572B" w:rsidRDefault="00B0572B" w:rsidP="00400F3B">
      <w:pPr>
        <w:spacing w:after="120"/>
        <w:ind w:left="1985" w:hanging="1985"/>
        <w:rPr>
          <w:rFonts w:ascii="Arial" w:hAnsi="Arial" w:cs="Arial"/>
          <w:b/>
          <w:bCs/>
        </w:rPr>
      </w:pPr>
      <w:r>
        <w:rPr>
          <w:rFonts w:ascii="Arial" w:hAnsi="Arial" w:cs="Arial"/>
          <w:b/>
          <w:bCs/>
        </w:rPr>
        <w:t>Contact:</w:t>
      </w:r>
      <w:r>
        <w:rPr>
          <w:rFonts w:ascii="Arial" w:hAnsi="Arial" w:cs="Arial"/>
          <w:b/>
          <w:bCs/>
        </w:rPr>
        <w:tab/>
      </w:r>
      <w:r w:rsidR="00D6236A">
        <w:rPr>
          <w:rFonts w:ascii="Arial" w:hAnsi="Arial" w:cs="Arial"/>
          <w:b/>
          <w:bCs/>
        </w:rPr>
        <w:t xml:space="preserve">Hank YU, </w:t>
      </w:r>
      <w:hyperlink r:id="rId9" w:history="1">
        <w:r w:rsidR="00D6236A" w:rsidRPr="008B1A7B">
          <w:rPr>
            <w:rStyle w:val="a8"/>
            <w:rFonts w:ascii="Arial" w:hAnsi="Arial" w:cs="Arial"/>
            <w:b/>
            <w:bCs/>
          </w:rPr>
          <w:t>yuhang</w:t>
        </w:r>
        <w:r w:rsidR="00D6236A" w:rsidRPr="008B1A7B">
          <w:rPr>
            <w:rStyle w:val="a8"/>
            <w:rFonts w:ascii="Arial" w:hAnsi="Arial" w:cs="Arial" w:hint="eastAsia"/>
            <w:b/>
            <w:bCs/>
            <w:lang w:eastAsia="zh-CN"/>
          </w:rPr>
          <w:t>.</w:t>
        </w:r>
        <w:r w:rsidR="00D6236A" w:rsidRPr="008B1A7B">
          <w:rPr>
            <w:rStyle w:val="a8"/>
            <w:rFonts w:ascii="Arial" w:hAnsi="Arial" w:cs="Arial"/>
            <w:b/>
            <w:bCs/>
            <w:lang w:eastAsia="zh-CN"/>
          </w:rPr>
          <w:t>txyjy</w:t>
        </w:r>
        <w:r w:rsidR="00D6236A" w:rsidRPr="008B1A7B">
          <w:rPr>
            <w:rStyle w:val="a8"/>
            <w:rFonts w:ascii="Arial" w:hAnsi="Arial" w:cs="Arial"/>
            <w:b/>
            <w:bCs/>
          </w:rPr>
          <w:t>@vivo.com</w:t>
        </w:r>
      </w:hyperlink>
      <w:r w:rsidR="00D6236A">
        <w:rPr>
          <w:rFonts w:ascii="Arial" w:hAnsi="Arial" w:cs="Arial"/>
          <w:b/>
          <w:bCs/>
        </w:rPr>
        <w:t xml:space="preserve"> </w:t>
      </w:r>
    </w:p>
    <w:p w14:paraId="72801811" w14:textId="7054EDFC" w:rsidR="00D6236A" w:rsidRPr="004C2D89" w:rsidRDefault="00D6236A" w:rsidP="00400F3B">
      <w:pPr>
        <w:spacing w:after="120"/>
        <w:ind w:left="1985" w:hanging="1985"/>
        <w:rPr>
          <w:rFonts w:ascii="Arial" w:hAnsi="Arial" w:cs="Arial"/>
          <w:b/>
          <w:bCs/>
        </w:rPr>
      </w:pPr>
      <w:r>
        <w:rPr>
          <w:rFonts w:ascii="Arial" w:hAnsi="Arial" w:cs="Arial"/>
          <w:b/>
          <w:bCs/>
        </w:rPr>
        <w:tab/>
        <w:t xml:space="preserve">Yanchao Kang, </w:t>
      </w:r>
      <w:hyperlink r:id="rId10" w:history="1">
        <w:r w:rsidRPr="008B1A7B">
          <w:rPr>
            <w:rStyle w:val="a8"/>
            <w:rFonts w:ascii="Arial" w:hAnsi="Arial" w:cs="Arial"/>
            <w:b/>
            <w:bCs/>
          </w:rPr>
          <w:t>kangyanchao@vivo.com</w:t>
        </w:r>
      </w:hyperlink>
      <w:r>
        <w:rPr>
          <w:rFonts w:ascii="Arial" w:hAnsi="Arial" w:cs="Arial"/>
          <w:b/>
          <w:bCs/>
        </w:rPr>
        <w:t xml:space="preserve"> </w:t>
      </w:r>
    </w:p>
    <w:bookmarkEnd w:id="0"/>
    <w:p w14:paraId="1BE55A2C" w14:textId="77777777" w:rsidR="008D05CF" w:rsidRPr="00B0572B" w:rsidRDefault="008D05CF" w:rsidP="008D05CF">
      <w:pPr>
        <w:pBdr>
          <w:bottom w:val="single" w:sz="6" w:space="1" w:color="auto"/>
        </w:pBdr>
        <w:spacing w:after="0"/>
        <w:rPr>
          <w:rFonts w:eastAsia="MS Mincho"/>
          <w:sz w:val="24"/>
          <w:szCs w:val="24"/>
          <w:lang w:eastAsia="ja-JP"/>
        </w:rPr>
      </w:pPr>
    </w:p>
    <w:p w14:paraId="13A1DC92" w14:textId="2AE30576" w:rsidR="008633CE" w:rsidRDefault="00B0572B" w:rsidP="00CB7C04">
      <w:pPr>
        <w:rPr>
          <w:rFonts w:ascii="Arial" w:eastAsia="Calibri" w:hAnsi="Arial" w:cs="Arial"/>
          <w:i/>
          <w:sz w:val="22"/>
          <w:szCs w:val="22"/>
        </w:rPr>
      </w:pPr>
      <w:r w:rsidRPr="000D6532">
        <w:rPr>
          <w:rFonts w:ascii="Arial" w:eastAsia="Calibri" w:hAnsi="Arial" w:cs="Arial"/>
          <w:i/>
          <w:sz w:val="22"/>
          <w:szCs w:val="22"/>
        </w:rPr>
        <w:t xml:space="preserve">Abstract: </w:t>
      </w:r>
      <w:r w:rsidR="00CB7C04" w:rsidRPr="00CB7C04">
        <w:rPr>
          <w:rFonts w:ascii="Arial" w:eastAsia="Calibri" w:hAnsi="Arial" w:cs="Arial"/>
          <w:i/>
          <w:sz w:val="22"/>
          <w:szCs w:val="22"/>
        </w:rPr>
        <w:t>This paper</w:t>
      </w:r>
      <w:r w:rsidR="006E40D7">
        <w:rPr>
          <w:rFonts w:ascii="Arial" w:eastAsia="Calibri" w:hAnsi="Arial" w:cs="Arial"/>
          <w:i/>
          <w:sz w:val="22"/>
          <w:szCs w:val="22"/>
        </w:rPr>
        <w:t xml:space="preserve"> proposes to </w:t>
      </w:r>
      <w:r w:rsidR="00413555" w:rsidRPr="00413555">
        <w:rPr>
          <w:rFonts w:ascii="Arial" w:eastAsia="Calibri" w:hAnsi="Arial" w:cs="Arial"/>
          <w:i/>
          <w:sz w:val="22"/>
          <w:szCs w:val="22"/>
        </w:rPr>
        <w:t xml:space="preserve">transform </w:t>
      </w:r>
      <w:r w:rsidR="006E40D7">
        <w:rPr>
          <w:rFonts w:ascii="Arial" w:eastAsia="Calibri" w:hAnsi="Arial" w:cs="Arial"/>
          <w:i/>
          <w:sz w:val="22"/>
          <w:szCs w:val="22"/>
        </w:rPr>
        <w:t>the user intent into received intent</w:t>
      </w:r>
      <w:r w:rsidR="008633CE">
        <w:rPr>
          <w:rFonts w:ascii="Arial" w:eastAsia="Calibri" w:hAnsi="Arial" w:cs="Arial"/>
          <w:i/>
          <w:sz w:val="22"/>
          <w:szCs w:val="22"/>
        </w:rPr>
        <w:t>. The reasons for changes:</w:t>
      </w:r>
    </w:p>
    <w:p w14:paraId="34E589B6" w14:textId="77777777" w:rsidR="008633CE" w:rsidRPr="008633CE" w:rsidRDefault="008633CE" w:rsidP="008633CE">
      <w:pPr>
        <w:pStyle w:val="af0"/>
        <w:numPr>
          <w:ilvl w:val="0"/>
          <w:numId w:val="26"/>
        </w:numPr>
        <w:ind w:firstLineChars="0"/>
        <w:rPr>
          <w:rFonts w:ascii="Arial" w:eastAsia="Calibri" w:hAnsi="Arial" w:cs="Arial"/>
          <w:i/>
          <w:sz w:val="22"/>
          <w:szCs w:val="22"/>
        </w:rPr>
      </w:pPr>
      <w:r w:rsidRPr="008633CE">
        <w:rPr>
          <w:rFonts w:ascii="Arial" w:eastAsia="Calibri" w:hAnsi="Arial" w:cs="Arial"/>
          <w:i/>
          <w:sz w:val="22"/>
          <w:szCs w:val="22"/>
        </w:rPr>
        <w:t>Only the term of ‘intent’ is discussed and captured in the TR, not for ‘user intent’;</w:t>
      </w:r>
    </w:p>
    <w:p w14:paraId="7DBB76EA" w14:textId="3C4BA63B" w:rsidR="0009108F" w:rsidRPr="008633CE" w:rsidRDefault="008633CE" w:rsidP="008633CE">
      <w:pPr>
        <w:pStyle w:val="af0"/>
        <w:numPr>
          <w:ilvl w:val="0"/>
          <w:numId w:val="26"/>
        </w:numPr>
        <w:ind w:firstLineChars="0"/>
        <w:rPr>
          <w:rFonts w:ascii="Arial" w:eastAsia="Calibri" w:hAnsi="Arial" w:cs="Arial"/>
          <w:i/>
          <w:sz w:val="22"/>
          <w:szCs w:val="22"/>
        </w:rPr>
      </w:pPr>
      <w:r w:rsidRPr="008633CE">
        <w:rPr>
          <w:rFonts w:ascii="Arial" w:eastAsia="Calibri" w:hAnsi="Arial" w:cs="Arial"/>
          <w:i/>
          <w:sz w:val="22"/>
          <w:szCs w:val="22"/>
        </w:rPr>
        <w:t>U</w:t>
      </w:r>
      <w:r w:rsidR="006E40D7" w:rsidRPr="008633CE">
        <w:rPr>
          <w:rFonts w:ascii="Arial" w:eastAsia="Calibri" w:hAnsi="Arial" w:cs="Arial"/>
          <w:i/>
          <w:sz w:val="22"/>
          <w:szCs w:val="22"/>
        </w:rPr>
        <w:t xml:space="preserve">ser intent seems from </w:t>
      </w:r>
      <w:r>
        <w:rPr>
          <w:rFonts w:ascii="Arial" w:eastAsia="Calibri" w:hAnsi="Arial" w:cs="Arial"/>
          <w:i/>
          <w:sz w:val="22"/>
          <w:szCs w:val="22"/>
        </w:rPr>
        <w:t>a</w:t>
      </w:r>
      <w:r w:rsidR="006E40D7" w:rsidRPr="008633CE">
        <w:rPr>
          <w:rFonts w:ascii="Arial" w:eastAsia="Calibri" w:hAnsi="Arial" w:cs="Arial"/>
          <w:i/>
          <w:sz w:val="22"/>
          <w:szCs w:val="22"/>
        </w:rPr>
        <w:t xml:space="preserve"> person and </w:t>
      </w:r>
      <w:r w:rsidRPr="008633CE">
        <w:rPr>
          <w:rFonts w:ascii="Arial" w:eastAsia="Calibri" w:hAnsi="Arial" w:cs="Arial"/>
          <w:i/>
          <w:sz w:val="22"/>
          <w:szCs w:val="22"/>
        </w:rPr>
        <w:t xml:space="preserve">the </w:t>
      </w:r>
      <w:r>
        <w:rPr>
          <w:rFonts w:ascii="Arial" w:eastAsia="Calibri" w:hAnsi="Arial" w:cs="Arial"/>
          <w:i/>
          <w:sz w:val="22"/>
          <w:szCs w:val="22"/>
        </w:rPr>
        <w:t xml:space="preserve">6G </w:t>
      </w:r>
      <w:r w:rsidRPr="008633CE">
        <w:rPr>
          <w:rFonts w:ascii="Arial" w:eastAsia="Calibri" w:hAnsi="Arial" w:cs="Arial"/>
          <w:i/>
          <w:sz w:val="22"/>
          <w:szCs w:val="22"/>
        </w:rPr>
        <w:t xml:space="preserve">network is hard to receives it directly from </w:t>
      </w:r>
      <w:r>
        <w:rPr>
          <w:rFonts w:ascii="Arial" w:eastAsia="Calibri" w:hAnsi="Arial" w:cs="Arial"/>
          <w:i/>
          <w:sz w:val="22"/>
          <w:szCs w:val="22"/>
        </w:rPr>
        <w:t>a</w:t>
      </w:r>
      <w:r w:rsidRPr="008633CE">
        <w:rPr>
          <w:rFonts w:ascii="Arial" w:eastAsia="Calibri" w:hAnsi="Arial" w:cs="Arial"/>
          <w:i/>
          <w:sz w:val="22"/>
          <w:szCs w:val="22"/>
        </w:rPr>
        <w:t xml:space="preserve"> person</w:t>
      </w:r>
      <w:r w:rsidR="00413555">
        <w:rPr>
          <w:rFonts w:ascii="Arial" w:eastAsia="Calibri" w:hAnsi="Arial" w:cs="Arial"/>
          <w:i/>
          <w:sz w:val="22"/>
          <w:szCs w:val="22"/>
        </w:rPr>
        <w:t>.</w:t>
      </w:r>
      <w:r w:rsidR="00C8661D">
        <w:rPr>
          <w:rFonts w:ascii="Arial" w:eastAsia="Calibri" w:hAnsi="Arial" w:cs="Arial"/>
          <w:i/>
          <w:sz w:val="22"/>
          <w:szCs w:val="22"/>
        </w:rPr>
        <w:t xml:space="preserve"> </w:t>
      </w:r>
      <w:r w:rsidR="004D175C">
        <w:rPr>
          <w:rFonts w:ascii="Arial" w:eastAsia="Calibri" w:hAnsi="Arial" w:cs="Arial"/>
          <w:i/>
          <w:sz w:val="22"/>
          <w:szCs w:val="22"/>
        </w:rPr>
        <w:t>Normally, 6G network receives the intent of the user via the UE</w:t>
      </w:r>
      <w:r w:rsidR="003B70F0">
        <w:rPr>
          <w:rFonts w:ascii="Arial" w:eastAsia="Calibri" w:hAnsi="Arial" w:cs="Arial"/>
          <w:i/>
          <w:sz w:val="22"/>
          <w:szCs w:val="22"/>
        </w:rPr>
        <w:t xml:space="preserve"> or 3</w:t>
      </w:r>
      <w:r w:rsidR="003B70F0" w:rsidRPr="003B70F0">
        <w:rPr>
          <w:rFonts w:ascii="Arial" w:eastAsia="Calibri" w:hAnsi="Arial" w:cs="Arial"/>
          <w:i/>
          <w:sz w:val="22"/>
          <w:szCs w:val="22"/>
          <w:vertAlign w:val="superscript"/>
        </w:rPr>
        <w:t>rd</w:t>
      </w:r>
      <w:r w:rsidR="003B70F0">
        <w:rPr>
          <w:rFonts w:ascii="Arial" w:eastAsia="Calibri" w:hAnsi="Arial" w:cs="Arial"/>
          <w:i/>
          <w:sz w:val="22"/>
          <w:szCs w:val="22"/>
        </w:rPr>
        <w:t xml:space="preserve"> party</w:t>
      </w:r>
      <w:r w:rsidR="004D175C">
        <w:rPr>
          <w:rFonts w:ascii="Arial" w:eastAsia="Calibri" w:hAnsi="Arial" w:cs="Arial"/>
          <w:i/>
          <w:sz w:val="22"/>
          <w:szCs w:val="22"/>
        </w:rPr>
        <w:t>.</w:t>
      </w:r>
    </w:p>
    <w:p w14:paraId="30DC878A" w14:textId="77777777" w:rsidR="008633CE" w:rsidRDefault="008633CE" w:rsidP="00CB7C04">
      <w:pPr>
        <w:rPr>
          <w:rFonts w:ascii="Arial" w:eastAsia="Calibri" w:hAnsi="Arial" w:cs="Arial"/>
          <w:i/>
          <w:sz w:val="22"/>
          <w:szCs w:val="22"/>
        </w:rPr>
      </w:pPr>
    </w:p>
    <w:p w14:paraId="06B7132A" w14:textId="6E47DC9F" w:rsidR="00C036E4" w:rsidRDefault="00C036E4" w:rsidP="00CB7C04">
      <w:pPr>
        <w:rPr>
          <w:rFonts w:ascii="Arial" w:eastAsia="Calibri" w:hAnsi="Arial" w:cs="Arial"/>
          <w:i/>
          <w:sz w:val="22"/>
          <w:szCs w:val="22"/>
        </w:rPr>
      </w:pPr>
      <w:r>
        <w:rPr>
          <w:rFonts w:ascii="Arial" w:eastAsia="Calibri" w:hAnsi="Arial" w:cs="Arial"/>
          <w:i/>
          <w:sz w:val="22"/>
          <w:szCs w:val="22"/>
        </w:rPr>
        <w:br w:type="page"/>
      </w:r>
    </w:p>
    <w:p w14:paraId="663EC438" w14:textId="4147D885"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r w:rsidR="00743616">
        <w:rPr>
          <w:rFonts w:ascii="Arial" w:hAnsi="Arial" w:cs="Arial"/>
          <w:noProof/>
          <w:color w:val="0000FF"/>
          <w:sz w:val="28"/>
          <w:szCs w:val="28"/>
        </w:rPr>
        <w:t xml:space="preserve"> </w:t>
      </w:r>
    </w:p>
    <w:p w14:paraId="06A0C9D6" w14:textId="77777777" w:rsidR="006E40D7" w:rsidRPr="00846CEE" w:rsidRDefault="006E40D7" w:rsidP="006E40D7">
      <w:pPr>
        <w:pStyle w:val="3"/>
      </w:pPr>
      <w:bookmarkStart w:id="1" w:name="_Toc201586193"/>
      <w:bookmarkStart w:id="2" w:name="_Toc201586075"/>
      <w:bookmarkStart w:id="3" w:name="_Toc201585970"/>
      <w:r w:rsidRPr="00846CEE">
        <w:t>6</w:t>
      </w:r>
      <w:r w:rsidRPr="00846CEE">
        <w:rPr>
          <w:rFonts w:hint="eastAsia"/>
        </w:rPr>
        <w:t>.</w:t>
      </w:r>
      <w:r>
        <w:rPr>
          <w:rFonts w:hint="eastAsia"/>
        </w:rPr>
        <w:t>5</w:t>
      </w:r>
      <w:r w:rsidRPr="00846CEE">
        <w:t>.6</w:t>
      </w:r>
      <w:r w:rsidRPr="00846CEE">
        <w:tab/>
        <w:t>Potential new requirements needed to support the use case</w:t>
      </w:r>
      <w:bookmarkEnd w:id="3"/>
    </w:p>
    <w:p w14:paraId="616BCE1D" w14:textId="4ABBCBF3" w:rsidR="006E40D7" w:rsidRDefault="006E40D7" w:rsidP="006E40D7">
      <w:pPr>
        <w:rPr>
          <w:rFonts w:eastAsiaTheme="minorEastAsia"/>
          <w:lang w:eastAsia="zh-CN"/>
        </w:rPr>
      </w:pPr>
      <w:bookmarkStart w:id="4" w:name="_Hlk190618172"/>
      <w:r>
        <w:t>[PR</w:t>
      </w:r>
      <w:r>
        <w:rPr>
          <w:rFonts w:hint="eastAsia"/>
          <w:lang w:eastAsia="zh-CN"/>
        </w:rPr>
        <w:t xml:space="preserve"> </w:t>
      </w:r>
      <w:bookmarkStart w:id="5" w:name="_Hlk189470451"/>
      <w:r>
        <w:rPr>
          <w:lang w:eastAsia="zh-CN"/>
        </w:rPr>
        <w:t>6</w:t>
      </w:r>
      <w:r>
        <w:rPr>
          <w:rFonts w:hint="eastAsia"/>
          <w:lang w:eastAsia="zh-CN"/>
        </w:rPr>
        <w:t>.</w:t>
      </w:r>
      <w:bookmarkEnd w:id="5"/>
      <w:r>
        <w:rPr>
          <w:rFonts w:hint="eastAsia"/>
          <w:lang w:val="en-US" w:eastAsia="zh-CN"/>
        </w:rPr>
        <w:t>5</w:t>
      </w:r>
      <w:r>
        <w:t xml:space="preserve">.6-1] </w:t>
      </w:r>
      <w:bookmarkStart w:id="6" w:name="_Hlk190800978"/>
      <w:bookmarkEnd w:id="4"/>
      <w:r>
        <w:t xml:space="preserve">Based on operator policy, the 6G network shall be able to support secure means to expose its services to the authorised third-party AI agent </w:t>
      </w:r>
      <w:r w:rsidRPr="004125D4">
        <w:rPr>
          <w:lang w:val="en-US"/>
        </w:rPr>
        <w:t>based on its</w:t>
      </w:r>
      <w:r>
        <w:t xml:space="preserve"> intent. </w:t>
      </w:r>
      <w:bookmarkEnd w:id="6"/>
    </w:p>
    <w:p w14:paraId="7FCF1149" w14:textId="68DEE062" w:rsidR="006E40D7" w:rsidRDefault="006E40D7" w:rsidP="006E40D7">
      <w:r>
        <w:t xml:space="preserve">[PR 6.5.6-2] </w:t>
      </w:r>
      <w:r w:rsidRPr="009A17B2">
        <w:t>Based on operator policy</w:t>
      </w:r>
      <w:r>
        <w:t xml:space="preserve"> and user consent</w:t>
      </w:r>
      <w:r w:rsidRPr="009A17B2">
        <w:t xml:space="preserve">, the 6G network shall be able to </w:t>
      </w:r>
      <w:r>
        <w:t xml:space="preserve">take into account information related to user mobility context, subscription information when invoking 3GPP services based on </w:t>
      </w:r>
      <w:del w:id="7" w:author="vivo1" w:date="2025-08-11T10:27:00Z">
        <w:r w:rsidDel="006E40D7">
          <w:delText xml:space="preserve">user </w:delText>
        </w:r>
      </w:del>
      <w:ins w:id="8" w:author="vivo1" w:date="2025-08-11T10:27:00Z">
        <w:r>
          <w:t>re</w:t>
        </w:r>
      </w:ins>
      <w:ins w:id="9" w:author="vivo1" w:date="2025-08-26T14:27:00Z">
        <w:r w:rsidR="00CA5133">
          <w:t>c</w:t>
        </w:r>
      </w:ins>
      <w:ins w:id="10" w:author="vivo1" w:date="2025-08-11T10:27:00Z">
        <w:r>
          <w:t xml:space="preserve">eived </w:t>
        </w:r>
      </w:ins>
      <w:r>
        <w:t>intent(s)</w:t>
      </w:r>
      <w:ins w:id="11" w:author="vivo" w:date="2025-08-28T12:19:00Z">
        <w:r w:rsidR="00EC1582">
          <w:t xml:space="preserve"> from the user</w:t>
        </w:r>
      </w:ins>
      <w:r>
        <w:t>.</w:t>
      </w:r>
    </w:p>
    <w:p w14:paraId="77D6FA71" w14:textId="5AA85817" w:rsidR="006E40D7" w:rsidRPr="001A3B67" w:rsidRDefault="006E40D7" w:rsidP="006E40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Next</w:t>
      </w:r>
      <w:r>
        <w:rPr>
          <w:rFonts w:ascii="Arial" w:hAnsi="Arial" w:cs="Arial"/>
          <w:noProof/>
          <w:color w:val="0000FF"/>
          <w:sz w:val="28"/>
          <w:szCs w:val="28"/>
          <w:lang w:val="en-US" w:eastAsia="zh-CN"/>
        </w:rPr>
        <w:t xml:space="preserve"> </w:t>
      </w:r>
      <w:r w:rsidRPr="00C21836">
        <w:rPr>
          <w:rFonts w:ascii="Arial" w:hAnsi="Arial" w:cs="Arial"/>
          <w:noProof/>
          <w:color w:val="0000FF"/>
          <w:sz w:val="28"/>
          <w:szCs w:val="28"/>
          <w:lang w:val="en-US"/>
        </w:rPr>
        <w:t>Change * * * *</w:t>
      </w:r>
    </w:p>
    <w:p w14:paraId="5B481474" w14:textId="77777777" w:rsidR="006E40D7" w:rsidRPr="00744832" w:rsidRDefault="006E40D7" w:rsidP="006E40D7">
      <w:pPr>
        <w:pStyle w:val="3"/>
      </w:pPr>
      <w:bookmarkStart w:id="12" w:name="_Hlk199171190"/>
      <w:bookmarkStart w:id="13" w:name="_Toc201586067"/>
      <w:r w:rsidRPr="00744832">
        <w:t>6.</w:t>
      </w:r>
      <w:r>
        <w:rPr>
          <w:rFonts w:hint="eastAsia"/>
        </w:rPr>
        <w:t>19</w:t>
      </w:r>
      <w:r w:rsidRPr="00744832">
        <w:t>.6</w:t>
      </w:r>
      <w:r w:rsidRPr="00744832">
        <w:tab/>
        <w:t>Potential New Requirements needed to support the use case</w:t>
      </w:r>
      <w:bookmarkEnd w:id="13"/>
    </w:p>
    <w:p w14:paraId="77459841" w14:textId="33A2E8D2" w:rsidR="006E40D7" w:rsidRDefault="006E40D7" w:rsidP="006E40D7">
      <w:pPr>
        <w:rPr>
          <w:rFonts w:eastAsiaTheme="minorEastAsia"/>
          <w:lang w:eastAsia="zh-CN"/>
        </w:rPr>
      </w:pPr>
      <w:r w:rsidRPr="00744832">
        <w:rPr>
          <w:lang w:val="en-US" w:eastAsia="zh-CN"/>
        </w:rPr>
        <w:t>[PR</w:t>
      </w:r>
      <w:r>
        <w:rPr>
          <w:rFonts w:eastAsiaTheme="minorEastAsia" w:hint="eastAsia"/>
          <w:lang w:val="en-US" w:eastAsia="zh-CN"/>
        </w:rPr>
        <w:t xml:space="preserve"> </w:t>
      </w:r>
      <w:r w:rsidRPr="00744832">
        <w:rPr>
          <w:lang w:val="en-US" w:eastAsia="zh-CN"/>
        </w:rPr>
        <w:t>6.</w:t>
      </w:r>
      <w:r>
        <w:rPr>
          <w:rFonts w:eastAsiaTheme="minorEastAsia" w:hint="eastAsia"/>
          <w:lang w:val="en-US" w:eastAsia="zh-CN"/>
        </w:rPr>
        <w:t>19</w:t>
      </w:r>
      <w:r w:rsidRPr="00744832">
        <w:rPr>
          <w:lang w:val="en-US" w:eastAsia="zh-CN"/>
        </w:rPr>
        <w:t xml:space="preserve">.6-1] </w:t>
      </w:r>
      <w:r w:rsidRPr="00744832">
        <w:t>Subject to operator’s policy, the 6G system shall be able to support mechanism to provide</w:t>
      </w:r>
      <w:r w:rsidRPr="00744832">
        <w:rPr>
          <w:lang w:val="en-US" w:eastAsia="zh-CN"/>
        </w:rPr>
        <w:t xml:space="preserve"> </w:t>
      </w:r>
      <w:r w:rsidRPr="00744832">
        <w:t xml:space="preserve">service to </w:t>
      </w:r>
      <w:r w:rsidRPr="00744832">
        <w:rPr>
          <w:lang w:val="en-US" w:eastAsia="zh-CN"/>
        </w:rPr>
        <w:t>applications on one or multip</w:t>
      </w:r>
      <w:r>
        <w:rPr>
          <w:rFonts w:hint="eastAsia"/>
          <w:lang w:val="en-US" w:eastAsia="zh-CN"/>
        </w:rPr>
        <w:t>l</w:t>
      </w:r>
      <w:r w:rsidRPr="00744832">
        <w:rPr>
          <w:lang w:val="en-US" w:eastAsia="zh-CN"/>
        </w:rPr>
        <w:t>e</w:t>
      </w:r>
      <w:r w:rsidRPr="00744832">
        <w:t xml:space="preserve"> UE</w:t>
      </w:r>
      <w:r w:rsidRPr="00744832">
        <w:rPr>
          <w:lang w:val="en-US" w:eastAsia="zh-CN"/>
        </w:rPr>
        <w:t>s</w:t>
      </w:r>
      <w:r w:rsidRPr="00744832">
        <w:t xml:space="preserve"> belong</w:t>
      </w:r>
      <w:r w:rsidRPr="00744832">
        <w:rPr>
          <w:lang w:val="en-US" w:eastAsia="zh-CN"/>
        </w:rPr>
        <w:t>ing</w:t>
      </w:r>
      <w:r w:rsidRPr="00744832">
        <w:t xml:space="preserve"> to a user, based on the </w:t>
      </w:r>
      <w:ins w:id="14" w:author="vivo1" w:date="2025-08-11T10:27:00Z">
        <w:r>
          <w:t>received</w:t>
        </w:r>
      </w:ins>
      <w:del w:id="15" w:author="vivo1" w:date="2025-08-11T10:28:00Z">
        <w:r w:rsidRPr="00744832" w:rsidDel="006E40D7">
          <w:delText>user’s</w:delText>
        </w:r>
      </w:del>
      <w:r w:rsidRPr="00744832">
        <w:t xml:space="preserve"> intent</w:t>
      </w:r>
      <w:ins w:id="16" w:author="vivo" w:date="2025-08-28T12:20:00Z">
        <w:r w:rsidR="00EC1582">
          <w:t xml:space="preserve"> from the user</w:t>
        </w:r>
      </w:ins>
      <w:r w:rsidRPr="00744832">
        <w:t>.</w:t>
      </w:r>
      <w:bookmarkEnd w:id="12"/>
    </w:p>
    <w:p w14:paraId="5E86711F" w14:textId="77777777" w:rsidR="006E40D7" w:rsidRPr="001A3B67" w:rsidRDefault="006E40D7" w:rsidP="006E40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Next</w:t>
      </w:r>
      <w:r>
        <w:rPr>
          <w:rFonts w:ascii="Arial" w:hAnsi="Arial" w:cs="Arial"/>
          <w:noProof/>
          <w:color w:val="0000FF"/>
          <w:sz w:val="28"/>
          <w:szCs w:val="28"/>
          <w:lang w:val="en-US" w:eastAsia="zh-CN"/>
        </w:rPr>
        <w:t xml:space="preserve"> </w:t>
      </w:r>
      <w:r w:rsidRPr="00C21836">
        <w:rPr>
          <w:rFonts w:ascii="Arial" w:hAnsi="Arial" w:cs="Arial"/>
          <w:noProof/>
          <w:color w:val="0000FF"/>
          <w:sz w:val="28"/>
          <w:szCs w:val="28"/>
          <w:lang w:val="en-US"/>
        </w:rPr>
        <w:t>Change * * * *</w:t>
      </w:r>
    </w:p>
    <w:p w14:paraId="2A137FB3" w14:textId="77777777" w:rsidR="006E40D7" w:rsidRPr="00ED6942" w:rsidRDefault="006E40D7" w:rsidP="006E40D7">
      <w:pPr>
        <w:pStyle w:val="3"/>
      </w:pPr>
      <w:bookmarkStart w:id="17" w:name="_Toc201586151"/>
      <w:r w:rsidRPr="00ED6942">
        <w:t>6.</w:t>
      </w:r>
      <w:r>
        <w:rPr>
          <w:rFonts w:eastAsiaTheme="minorEastAsia" w:hint="eastAsia"/>
        </w:rPr>
        <w:t>31</w:t>
      </w:r>
      <w:r w:rsidRPr="00ED6942">
        <w:t>.6</w:t>
      </w:r>
      <w:r w:rsidRPr="00ED6942">
        <w:tab/>
        <w:t>Potential New Requirements needed to support the use case</w:t>
      </w:r>
      <w:bookmarkEnd w:id="17"/>
    </w:p>
    <w:p w14:paraId="4916B4AB" w14:textId="728583D4" w:rsidR="006E40D7" w:rsidRPr="00ED6942" w:rsidRDefault="006E40D7" w:rsidP="006E40D7">
      <w:r w:rsidRPr="00ED6942">
        <w:t xml:space="preserve">[PR </w:t>
      </w:r>
      <w:r>
        <w:rPr>
          <w:rFonts w:eastAsiaTheme="minorEastAsia" w:hint="eastAsia"/>
          <w:lang w:eastAsia="zh-CN"/>
        </w:rPr>
        <w:t>6.31</w:t>
      </w:r>
      <w:r w:rsidRPr="00ED6942">
        <w:t xml:space="preserve">.6-1] The 6G network shall support mechanism to provide </w:t>
      </w:r>
      <w:r w:rsidRPr="00ED6942">
        <w:rPr>
          <w:rFonts w:eastAsia="等线" w:hint="eastAsia"/>
          <w:lang w:eastAsia="zh-CN"/>
        </w:rPr>
        <w:t>3GPP</w:t>
      </w:r>
      <w:r w:rsidRPr="00ED6942">
        <w:t xml:space="preserve"> services to subscribers requested by</w:t>
      </w:r>
      <w:r w:rsidRPr="00ED6942">
        <w:rPr>
          <w:rFonts w:eastAsia="等线" w:hint="eastAsia"/>
          <w:lang w:eastAsia="zh-CN"/>
        </w:rPr>
        <w:t xml:space="preserve"> </w:t>
      </w:r>
      <w:ins w:id="18" w:author="vivo" w:date="2025-08-26T14:38:00Z">
        <w:r w:rsidR="00403A26">
          <w:rPr>
            <w:rFonts w:eastAsia="等线" w:hint="eastAsia"/>
            <w:lang w:eastAsia="zh-CN"/>
          </w:rPr>
          <w:t>received</w:t>
        </w:r>
      </w:ins>
      <w:del w:id="19" w:author="vivo1" w:date="2025-08-11T10:28:00Z">
        <w:r w:rsidRPr="00ED6942" w:rsidDel="006E40D7">
          <w:rPr>
            <w:rFonts w:eastAsia="等线" w:hint="eastAsia"/>
            <w:lang w:eastAsia="zh-CN"/>
          </w:rPr>
          <w:delText>user</w:delText>
        </w:r>
        <w:r w:rsidRPr="00ED6942" w:rsidDel="006E40D7">
          <w:rPr>
            <w:rFonts w:eastAsia="等线"/>
            <w:lang w:eastAsia="zh-CN"/>
          </w:rPr>
          <w:delText>’</w:delText>
        </w:r>
        <w:r w:rsidRPr="00ED6942" w:rsidDel="006E40D7">
          <w:rPr>
            <w:rFonts w:eastAsia="等线" w:hint="eastAsia"/>
            <w:lang w:eastAsia="zh-CN"/>
          </w:rPr>
          <w:delText>s</w:delText>
        </w:r>
      </w:del>
      <w:r w:rsidRPr="00ED6942">
        <w:t xml:space="preserve"> intent</w:t>
      </w:r>
      <w:ins w:id="20" w:author="vivo" w:date="2025-08-28T12:20:00Z">
        <w:r w:rsidR="00EC1582">
          <w:t xml:space="preserve"> from the user</w:t>
        </w:r>
      </w:ins>
      <w:r w:rsidRPr="00ED6942">
        <w:t>.</w:t>
      </w:r>
    </w:p>
    <w:p w14:paraId="071DD845" w14:textId="77777777" w:rsidR="006E40D7" w:rsidRPr="00ED6942" w:rsidRDefault="006E40D7" w:rsidP="006E40D7">
      <w:pPr>
        <w:pStyle w:val="NO"/>
      </w:pPr>
      <w:r w:rsidRPr="00ED6942">
        <w:t>NOTE : The potential requirements in this use case are applicable for 3GPP services, including mission critical services.</w:t>
      </w:r>
    </w:p>
    <w:p w14:paraId="1EFE81DF" w14:textId="77777777" w:rsidR="006E40D7" w:rsidRDefault="006E40D7" w:rsidP="006E40D7">
      <w:pPr>
        <w:rPr>
          <w:rFonts w:eastAsiaTheme="minorEastAsia"/>
          <w:lang w:eastAsia="zh-CN"/>
        </w:rPr>
      </w:pPr>
      <w:r w:rsidRPr="00ED6942">
        <w:t xml:space="preserve">[PR </w:t>
      </w:r>
      <w:r>
        <w:rPr>
          <w:rFonts w:eastAsiaTheme="minorEastAsia" w:hint="eastAsia"/>
          <w:lang w:eastAsia="zh-CN"/>
        </w:rPr>
        <w:t>6.31</w:t>
      </w:r>
      <w:r w:rsidRPr="00ED6942">
        <w:t xml:space="preserve">.6-2] The 6G network shall be able to provide mechanisms (e.g. by interacting with NDT) to ensure the reliability and the validity of the AI inference results (e.g. by verifying decisions made by </w:t>
      </w:r>
      <w:r w:rsidRPr="00ED6942">
        <w:rPr>
          <w:rFonts w:eastAsia="等线" w:hint="eastAsia"/>
          <w:lang w:eastAsia="zh-CN"/>
        </w:rPr>
        <w:t xml:space="preserve">the </w:t>
      </w:r>
      <w:r w:rsidRPr="00ED6942">
        <w:t>network).</w:t>
      </w:r>
    </w:p>
    <w:bookmarkEnd w:id="1"/>
    <w:bookmarkEnd w:id="2"/>
    <w:p w14:paraId="6AE5F0B0" w14:textId="074858CE"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E40D7">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sectPr w:rsidR="00080512" w:rsidRPr="001A3B67">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62F9E" w14:textId="77777777" w:rsidR="005843D5" w:rsidRDefault="005843D5">
      <w:r>
        <w:separator/>
      </w:r>
    </w:p>
  </w:endnote>
  <w:endnote w:type="continuationSeparator" w:id="0">
    <w:p w14:paraId="787FA249" w14:textId="77777777" w:rsidR="005843D5" w:rsidRDefault="0058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B9C5D" w14:textId="77777777" w:rsidR="005843D5" w:rsidRDefault="005843D5">
      <w:r>
        <w:separator/>
      </w:r>
    </w:p>
  </w:footnote>
  <w:footnote w:type="continuationSeparator" w:id="0">
    <w:p w14:paraId="3222DAB5" w14:textId="77777777" w:rsidR="005843D5" w:rsidRDefault="00584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D11FA7"/>
    <w:multiLevelType w:val="hybridMultilevel"/>
    <w:tmpl w:val="86887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94FC8"/>
    <w:multiLevelType w:val="hybridMultilevel"/>
    <w:tmpl w:val="8626079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2D5B2C"/>
    <w:multiLevelType w:val="hybridMultilevel"/>
    <w:tmpl w:val="C8283E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0D6760"/>
    <w:multiLevelType w:val="hybridMultilevel"/>
    <w:tmpl w:val="411C2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1225A4"/>
    <w:multiLevelType w:val="hybridMultilevel"/>
    <w:tmpl w:val="729A0380"/>
    <w:lvl w:ilvl="0" w:tplc="5C8020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9"/>
  </w:num>
  <w:num w:numId="6">
    <w:abstractNumId w:val="14"/>
  </w:num>
  <w:num w:numId="7">
    <w:abstractNumId w:val="2"/>
  </w:num>
  <w:num w:numId="8">
    <w:abstractNumId w:val="8"/>
  </w:num>
  <w:num w:numId="9">
    <w:abstractNumId w:val="15"/>
  </w:num>
  <w:num w:numId="10">
    <w:abstractNumId w:val="5"/>
  </w:num>
  <w:num w:numId="11">
    <w:abstractNumId w:val="24"/>
  </w:num>
  <w:num w:numId="12">
    <w:abstractNumId w:val="17"/>
  </w:num>
  <w:num w:numId="13">
    <w:abstractNumId w:val="7"/>
  </w:num>
  <w:num w:numId="14">
    <w:abstractNumId w:val="6"/>
  </w:num>
  <w:num w:numId="15">
    <w:abstractNumId w:val="1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2"/>
  </w:num>
  <w:num w:numId="19">
    <w:abstractNumId w:val="23"/>
  </w:num>
  <w:num w:numId="20">
    <w:abstractNumId w:val="22"/>
  </w:num>
  <w:num w:numId="21">
    <w:abstractNumId w:val="13"/>
  </w:num>
  <w:num w:numId="22">
    <w:abstractNumId w:val="19"/>
  </w:num>
  <w:num w:numId="23">
    <w:abstractNumId w:val="3"/>
  </w:num>
  <w:num w:numId="24">
    <w:abstractNumId w:val="4"/>
  </w:num>
  <w:num w:numId="25">
    <w:abstractNumId w:val="1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0FC7"/>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3A12"/>
    <w:rsid w:val="000743F5"/>
    <w:rsid w:val="00076A60"/>
    <w:rsid w:val="00080512"/>
    <w:rsid w:val="00083A76"/>
    <w:rsid w:val="0008793B"/>
    <w:rsid w:val="000901E7"/>
    <w:rsid w:val="00090B6F"/>
    <w:rsid w:val="0009108F"/>
    <w:rsid w:val="00093FCD"/>
    <w:rsid w:val="00096B23"/>
    <w:rsid w:val="00097CD1"/>
    <w:rsid w:val="000A0C76"/>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3F35"/>
    <w:rsid w:val="000E5405"/>
    <w:rsid w:val="000E5681"/>
    <w:rsid w:val="000E5AE9"/>
    <w:rsid w:val="000F0EE4"/>
    <w:rsid w:val="000F33F8"/>
    <w:rsid w:val="000F3ACA"/>
    <w:rsid w:val="000F4286"/>
    <w:rsid w:val="000F4506"/>
    <w:rsid w:val="000F6143"/>
    <w:rsid w:val="000F754D"/>
    <w:rsid w:val="00104517"/>
    <w:rsid w:val="00105F58"/>
    <w:rsid w:val="00107A02"/>
    <w:rsid w:val="00107F37"/>
    <w:rsid w:val="00110F5D"/>
    <w:rsid w:val="00111BD2"/>
    <w:rsid w:val="00114B61"/>
    <w:rsid w:val="00121FD1"/>
    <w:rsid w:val="00124B08"/>
    <w:rsid w:val="001276F7"/>
    <w:rsid w:val="00132064"/>
    <w:rsid w:val="00133525"/>
    <w:rsid w:val="00133F68"/>
    <w:rsid w:val="00134CBA"/>
    <w:rsid w:val="00136B77"/>
    <w:rsid w:val="001409B0"/>
    <w:rsid w:val="001442F1"/>
    <w:rsid w:val="0014495C"/>
    <w:rsid w:val="001471AD"/>
    <w:rsid w:val="001500C4"/>
    <w:rsid w:val="00151BCA"/>
    <w:rsid w:val="0015489B"/>
    <w:rsid w:val="00157E4E"/>
    <w:rsid w:val="001617DA"/>
    <w:rsid w:val="001633FE"/>
    <w:rsid w:val="001701D7"/>
    <w:rsid w:val="00171583"/>
    <w:rsid w:val="00171ABA"/>
    <w:rsid w:val="00172F50"/>
    <w:rsid w:val="00190662"/>
    <w:rsid w:val="001908F4"/>
    <w:rsid w:val="0019404D"/>
    <w:rsid w:val="00195509"/>
    <w:rsid w:val="001A0CC5"/>
    <w:rsid w:val="001A1A02"/>
    <w:rsid w:val="001A1F27"/>
    <w:rsid w:val="001A2D4E"/>
    <w:rsid w:val="001A3B67"/>
    <w:rsid w:val="001A4C42"/>
    <w:rsid w:val="001A7420"/>
    <w:rsid w:val="001A7DF2"/>
    <w:rsid w:val="001B6637"/>
    <w:rsid w:val="001C21C3"/>
    <w:rsid w:val="001C2695"/>
    <w:rsid w:val="001C3114"/>
    <w:rsid w:val="001C5C0E"/>
    <w:rsid w:val="001C75A5"/>
    <w:rsid w:val="001D02C2"/>
    <w:rsid w:val="001D05D0"/>
    <w:rsid w:val="001D2289"/>
    <w:rsid w:val="001D41F2"/>
    <w:rsid w:val="001D6AA3"/>
    <w:rsid w:val="001E14FB"/>
    <w:rsid w:val="001E3595"/>
    <w:rsid w:val="001E4AC5"/>
    <w:rsid w:val="001E6193"/>
    <w:rsid w:val="001F0C1D"/>
    <w:rsid w:val="001F1132"/>
    <w:rsid w:val="001F168B"/>
    <w:rsid w:val="001F2A26"/>
    <w:rsid w:val="002048ED"/>
    <w:rsid w:val="00206595"/>
    <w:rsid w:val="00207046"/>
    <w:rsid w:val="002078A0"/>
    <w:rsid w:val="002152D2"/>
    <w:rsid w:val="00220862"/>
    <w:rsid w:val="002224FC"/>
    <w:rsid w:val="00222C77"/>
    <w:rsid w:val="00224099"/>
    <w:rsid w:val="0022585E"/>
    <w:rsid w:val="002267C4"/>
    <w:rsid w:val="00232D8F"/>
    <w:rsid w:val="002347A2"/>
    <w:rsid w:val="002431AF"/>
    <w:rsid w:val="00245527"/>
    <w:rsid w:val="00245920"/>
    <w:rsid w:val="00250DF9"/>
    <w:rsid w:val="00253C69"/>
    <w:rsid w:val="0025405D"/>
    <w:rsid w:val="00254616"/>
    <w:rsid w:val="002547F9"/>
    <w:rsid w:val="00256611"/>
    <w:rsid w:val="00260670"/>
    <w:rsid w:val="00265B55"/>
    <w:rsid w:val="002675F0"/>
    <w:rsid w:val="00271A27"/>
    <w:rsid w:val="002760EE"/>
    <w:rsid w:val="0027662A"/>
    <w:rsid w:val="00277ADA"/>
    <w:rsid w:val="00285558"/>
    <w:rsid w:val="002A07CA"/>
    <w:rsid w:val="002A0D19"/>
    <w:rsid w:val="002A57D3"/>
    <w:rsid w:val="002A6804"/>
    <w:rsid w:val="002A6BBA"/>
    <w:rsid w:val="002A6F1B"/>
    <w:rsid w:val="002B6339"/>
    <w:rsid w:val="002B67BD"/>
    <w:rsid w:val="002C5E9B"/>
    <w:rsid w:val="002D0DFA"/>
    <w:rsid w:val="002D3655"/>
    <w:rsid w:val="002D7BBB"/>
    <w:rsid w:val="002E00EE"/>
    <w:rsid w:val="002E1B4D"/>
    <w:rsid w:val="002E2077"/>
    <w:rsid w:val="002E6C65"/>
    <w:rsid w:val="002E7B21"/>
    <w:rsid w:val="002F07E1"/>
    <w:rsid w:val="002F0949"/>
    <w:rsid w:val="002F2BA2"/>
    <w:rsid w:val="002F6CBF"/>
    <w:rsid w:val="00302200"/>
    <w:rsid w:val="003035FE"/>
    <w:rsid w:val="00305648"/>
    <w:rsid w:val="003072F0"/>
    <w:rsid w:val="00310415"/>
    <w:rsid w:val="00311FB1"/>
    <w:rsid w:val="00315ED0"/>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72377"/>
    <w:rsid w:val="003765B8"/>
    <w:rsid w:val="00381860"/>
    <w:rsid w:val="003869A5"/>
    <w:rsid w:val="00387BAF"/>
    <w:rsid w:val="00390082"/>
    <w:rsid w:val="00397FE5"/>
    <w:rsid w:val="003B0F61"/>
    <w:rsid w:val="003B13DF"/>
    <w:rsid w:val="003B176B"/>
    <w:rsid w:val="003B27E1"/>
    <w:rsid w:val="003B70F0"/>
    <w:rsid w:val="003B7BBE"/>
    <w:rsid w:val="003C161E"/>
    <w:rsid w:val="003C2319"/>
    <w:rsid w:val="003C292E"/>
    <w:rsid w:val="003C2B7F"/>
    <w:rsid w:val="003C3689"/>
    <w:rsid w:val="003C3971"/>
    <w:rsid w:val="003C3AC2"/>
    <w:rsid w:val="003D3445"/>
    <w:rsid w:val="003D6F57"/>
    <w:rsid w:val="003E22E6"/>
    <w:rsid w:val="003E46D8"/>
    <w:rsid w:val="003E7794"/>
    <w:rsid w:val="003F2CDC"/>
    <w:rsid w:val="003F3349"/>
    <w:rsid w:val="003F3E0F"/>
    <w:rsid w:val="00400F3B"/>
    <w:rsid w:val="00403A26"/>
    <w:rsid w:val="0040535A"/>
    <w:rsid w:val="00413555"/>
    <w:rsid w:val="0041571B"/>
    <w:rsid w:val="00416067"/>
    <w:rsid w:val="00421050"/>
    <w:rsid w:val="0042263D"/>
    <w:rsid w:val="00423334"/>
    <w:rsid w:val="00424122"/>
    <w:rsid w:val="00425934"/>
    <w:rsid w:val="004322AE"/>
    <w:rsid w:val="00433E9A"/>
    <w:rsid w:val="004345EC"/>
    <w:rsid w:val="0043682F"/>
    <w:rsid w:val="00437FD8"/>
    <w:rsid w:val="0045320D"/>
    <w:rsid w:val="00462D25"/>
    <w:rsid w:val="00463C24"/>
    <w:rsid w:val="00465515"/>
    <w:rsid w:val="00471146"/>
    <w:rsid w:val="00471CD5"/>
    <w:rsid w:val="00472965"/>
    <w:rsid w:val="00472C53"/>
    <w:rsid w:val="004814AE"/>
    <w:rsid w:val="00481875"/>
    <w:rsid w:val="00482F53"/>
    <w:rsid w:val="00483ED0"/>
    <w:rsid w:val="004905E8"/>
    <w:rsid w:val="00491156"/>
    <w:rsid w:val="004930A0"/>
    <w:rsid w:val="0049707C"/>
    <w:rsid w:val="0049751D"/>
    <w:rsid w:val="00497E7F"/>
    <w:rsid w:val="004A21E5"/>
    <w:rsid w:val="004B24CB"/>
    <w:rsid w:val="004B3EF1"/>
    <w:rsid w:val="004B572B"/>
    <w:rsid w:val="004B5D91"/>
    <w:rsid w:val="004C156A"/>
    <w:rsid w:val="004C205B"/>
    <w:rsid w:val="004C30AC"/>
    <w:rsid w:val="004C3964"/>
    <w:rsid w:val="004D175C"/>
    <w:rsid w:val="004D3578"/>
    <w:rsid w:val="004D4385"/>
    <w:rsid w:val="004D472D"/>
    <w:rsid w:val="004E06F8"/>
    <w:rsid w:val="004E2138"/>
    <w:rsid w:val="004E213A"/>
    <w:rsid w:val="004E3942"/>
    <w:rsid w:val="004E56B8"/>
    <w:rsid w:val="004F0988"/>
    <w:rsid w:val="004F3340"/>
    <w:rsid w:val="004F341F"/>
    <w:rsid w:val="004F6588"/>
    <w:rsid w:val="004F7204"/>
    <w:rsid w:val="004F78D9"/>
    <w:rsid w:val="00503516"/>
    <w:rsid w:val="00504096"/>
    <w:rsid w:val="0051065C"/>
    <w:rsid w:val="005155EC"/>
    <w:rsid w:val="00515C64"/>
    <w:rsid w:val="00520DB6"/>
    <w:rsid w:val="00520FE1"/>
    <w:rsid w:val="00524495"/>
    <w:rsid w:val="0053388B"/>
    <w:rsid w:val="005341DD"/>
    <w:rsid w:val="0053466C"/>
    <w:rsid w:val="0053472E"/>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843D5"/>
    <w:rsid w:val="005922A2"/>
    <w:rsid w:val="005948AA"/>
    <w:rsid w:val="00597B11"/>
    <w:rsid w:val="005A041F"/>
    <w:rsid w:val="005A4FD0"/>
    <w:rsid w:val="005A5B62"/>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7C28"/>
    <w:rsid w:val="00630838"/>
    <w:rsid w:val="0063543D"/>
    <w:rsid w:val="00635658"/>
    <w:rsid w:val="00636BC0"/>
    <w:rsid w:val="00641CD0"/>
    <w:rsid w:val="00643EA8"/>
    <w:rsid w:val="00644068"/>
    <w:rsid w:val="00645E0C"/>
    <w:rsid w:val="00647114"/>
    <w:rsid w:val="00661950"/>
    <w:rsid w:val="006619D0"/>
    <w:rsid w:val="00664321"/>
    <w:rsid w:val="00664FE7"/>
    <w:rsid w:val="00667835"/>
    <w:rsid w:val="006679B9"/>
    <w:rsid w:val="0067512B"/>
    <w:rsid w:val="0068123A"/>
    <w:rsid w:val="006854D3"/>
    <w:rsid w:val="00686F51"/>
    <w:rsid w:val="00687DC4"/>
    <w:rsid w:val="006904FB"/>
    <w:rsid w:val="00690F7E"/>
    <w:rsid w:val="006912E9"/>
    <w:rsid w:val="006A0B09"/>
    <w:rsid w:val="006A0E52"/>
    <w:rsid w:val="006A2250"/>
    <w:rsid w:val="006A323F"/>
    <w:rsid w:val="006A4109"/>
    <w:rsid w:val="006A699A"/>
    <w:rsid w:val="006A6D1A"/>
    <w:rsid w:val="006B0058"/>
    <w:rsid w:val="006B1DD9"/>
    <w:rsid w:val="006B30D0"/>
    <w:rsid w:val="006B31FE"/>
    <w:rsid w:val="006B61B2"/>
    <w:rsid w:val="006C1A1B"/>
    <w:rsid w:val="006C287D"/>
    <w:rsid w:val="006C3D95"/>
    <w:rsid w:val="006D04D2"/>
    <w:rsid w:val="006D1C53"/>
    <w:rsid w:val="006D2B68"/>
    <w:rsid w:val="006D53CF"/>
    <w:rsid w:val="006D6A64"/>
    <w:rsid w:val="006E0DC7"/>
    <w:rsid w:val="006E1AF3"/>
    <w:rsid w:val="006E40D7"/>
    <w:rsid w:val="006E5C86"/>
    <w:rsid w:val="006F0AFB"/>
    <w:rsid w:val="006F1B75"/>
    <w:rsid w:val="006F2A36"/>
    <w:rsid w:val="006F3CE5"/>
    <w:rsid w:val="006F58C4"/>
    <w:rsid w:val="006F6C57"/>
    <w:rsid w:val="00701116"/>
    <w:rsid w:val="0071174C"/>
    <w:rsid w:val="0071287B"/>
    <w:rsid w:val="00713C44"/>
    <w:rsid w:val="00722ED9"/>
    <w:rsid w:val="007240BB"/>
    <w:rsid w:val="00730F18"/>
    <w:rsid w:val="00732026"/>
    <w:rsid w:val="0073299E"/>
    <w:rsid w:val="00734A5B"/>
    <w:rsid w:val="007351DB"/>
    <w:rsid w:val="0074026F"/>
    <w:rsid w:val="007429F6"/>
    <w:rsid w:val="00743616"/>
    <w:rsid w:val="0074368F"/>
    <w:rsid w:val="00744E76"/>
    <w:rsid w:val="0075006A"/>
    <w:rsid w:val="007513DC"/>
    <w:rsid w:val="0075269C"/>
    <w:rsid w:val="007526C3"/>
    <w:rsid w:val="00754CE3"/>
    <w:rsid w:val="00755204"/>
    <w:rsid w:val="00757A2C"/>
    <w:rsid w:val="007604A1"/>
    <w:rsid w:val="007617A1"/>
    <w:rsid w:val="00763810"/>
    <w:rsid w:val="00765EA3"/>
    <w:rsid w:val="00766205"/>
    <w:rsid w:val="00774DA4"/>
    <w:rsid w:val="007750E2"/>
    <w:rsid w:val="0078131D"/>
    <w:rsid w:val="00781F0F"/>
    <w:rsid w:val="00791465"/>
    <w:rsid w:val="007A6186"/>
    <w:rsid w:val="007A6C4E"/>
    <w:rsid w:val="007B0FCC"/>
    <w:rsid w:val="007B18B4"/>
    <w:rsid w:val="007B600E"/>
    <w:rsid w:val="007B752F"/>
    <w:rsid w:val="007C11E8"/>
    <w:rsid w:val="007D20FF"/>
    <w:rsid w:val="007D4444"/>
    <w:rsid w:val="007D5B55"/>
    <w:rsid w:val="007D5E71"/>
    <w:rsid w:val="007E0D0D"/>
    <w:rsid w:val="007E181F"/>
    <w:rsid w:val="007E739D"/>
    <w:rsid w:val="007F06BB"/>
    <w:rsid w:val="007F0F4A"/>
    <w:rsid w:val="007F3143"/>
    <w:rsid w:val="007F4395"/>
    <w:rsid w:val="007F7CB4"/>
    <w:rsid w:val="008028A4"/>
    <w:rsid w:val="00805E5A"/>
    <w:rsid w:val="00810868"/>
    <w:rsid w:val="00817939"/>
    <w:rsid w:val="00824585"/>
    <w:rsid w:val="00826FB5"/>
    <w:rsid w:val="00830747"/>
    <w:rsid w:val="00830BB5"/>
    <w:rsid w:val="00831496"/>
    <w:rsid w:val="008337E5"/>
    <w:rsid w:val="00833ACF"/>
    <w:rsid w:val="00834576"/>
    <w:rsid w:val="008359CD"/>
    <w:rsid w:val="00845B08"/>
    <w:rsid w:val="00846C47"/>
    <w:rsid w:val="0085109B"/>
    <w:rsid w:val="0085111C"/>
    <w:rsid w:val="00860FFF"/>
    <w:rsid w:val="008633CE"/>
    <w:rsid w:val="00864E47"/>
    <w:rsid w:val="00872FCC"/>
    <w:rsid w:val="00874D39"/>
    <w:rsid w:val="008768CA"/>
    <w:rsid w:val="00881287"/>
    <w:rsid w:val="00882BDB"/>
    <w:rsid w:val="008843CA"/>
    <w:rsid w:val="00891AD7"/>
    <w:rsid w:val="00895017"/>
    <w:rsid w:val="008A3F4A"/>
    <w:rsid w:val="008A411F"/>
    <w:rsid w:val="008A5684"/>
    <w:rsid w:val="008B1B3A"/>
    <w:rsid w:val="008B33A5"/>
    <w:rsid w:val="008B348C"/>
    <w:rsid w:val="008B5AFF"/>
    <w:rsid w:val="008B67F6"/>
    <w:rsid w:val="008B7209"/>
    <w:rsid w:val="008C384C"/>
    <w:rsid w:val="008C762E"/>
    <w:rsid w:val="008D05CF"/>
    <w:rsid w:val="008D1F28"/>
    <w:rsid w:val="008E2D68"/>
    <w:rsid w:val="008E6756"/>
    <w:rsid w:val="008F2BA4"/>
    <w:rsid w:val="008F336F"/>
    <w:rsid w:val="008F370E"/>
    <w:rsid w:val="008F50BC"/>
    <w:rsid w:val="008F5FA9"/>
    <w:rsid w:val="009000DA"/>
    <w:rsid w:val="0090271F"/>
    <w:rsid w:val="00902E23"/>
    <w:rsid w:val="0090582B"/>
    <w:rsid w:val="009114D7"/>
    <w:rsid w:val="0091348E"/>
    <w:rsid w:val="009159CC"/>
    <w:rsid w:val="00917CCB"/>
    <w:rsid w:val="00920914"/>
    <w:rsid w:val="00922B1B"/>
    <w:rsid w:val="00925F2A"/>
    <w:rsid w:val="009309FB"/>
    <w:rsid w:val="00933FB0"/>
    <w:rsid w:val="009353A0"/>
    <w:rsid w:val="00941726"/>
    <w:rsid w:val="00942EC2"/>
    <w:rsid w:val="009446C3"/>
    <w:rsid w:val="009501D5"/>
    <w:rsid w:val="009509D5"/>
    <w:rsid w:val="00950F3F"/>
    <w:rsid w:val="00951A9A"/>
    <w:rsid w:val="00951C28"/>
    <w:rsid w:val="00952CB0"/>
    <w:rsid w:val="00954EBD"/>
    <w:rsid w:val="00972189"/>
    <w:rsid w:val="00972AAC"/>
    <w:rsid w:val="00974B52"/>
    <w:rsid w:val="009759F1"/>
    <w:rsid w:val="00976EC4"/>
    <w:rsid w:val="009817D8"/>
    <w:rsid w:val="009850DA"/>
    <w:rsid w:val="00992782"/>
    <w:rsid w:val="009A23E5"/>
    <w:rsid w:val="009A6E22"/>
    <w:rsid w:val="009B005D"/>
    <w:rsid w:val="009B20D2"/>
    <w:rsid w:val="009B2BBC"/>
    <w:rsid w:val="009B334A"/>
    <w:rsid w:val="009B4A06"/>
    <w:rsid w:val="009B778D"/>
    <w:rsid w:val="009C05D6"/>
    <w:rsid w:val="009C1F5E"/>
    <w:rsid w:val="009D21F9"/>
    <w:rsid w:val="009D3506"/>
    <w:rsid w:val="009D4EBE"/>
    <w:rsid w:val="009E38E1"/>
    <w:rsid w:val="009E6AD8"/>
    <w:rsid w:val="009F37B7"/>
    <w:rsid w:val="009F6E0A"/>
    <w:rsid w:val="009F7C18"/>
    <w:rsid w:val="00A02CC8"/>
    <w:rsid w:val="00A10F02"/>
    <w:rsid w:val="00A110C8"/>
    <w:rsid w:val="00A114BE"/>
    <w:rsid w:val="00A11898"/>
    <w:rsid w:val="00A14DF2"/>
    <w:rsid w:val="00A14E2E"/>
    <w:rsid w:val="00A164B4"/>
    <w:rsid w:val="00A1797F"/>
    <w:rsid w:val="00A2080E"/>
    <w:rsid w:val="00A26956"/>
    <w:rsid w:val="00A27486"/>
    <w:rsid w:val="00A37706"/>
    <w:rsid w:val="00A443D8"/>
    <w:rsid w:val="00A468C0"/>
    <w:rsid w:val="00A50E9F"/>
    <w:rsid w:val="00A53269"/>
    <w:rsid w:val="00A53724"/>
    <w:rsid w:val="00A5599B"/>
    <w:rsid w:val="00A56066"/>
    <w:rsid w:val="00A57093"/>
    <w:rsid w:val="00A6054A"/>
    <w:rsid w:val="00A66C68"/>
    <w:rsid w:val="00A700A8"/>
    <w:rsid w:val="00A73129"/>
    <w:rsid w:val="00A80444"/>
    <w:rsid w:val="00A82346"/>
    <w:rsid w:val="00A82A0F"/>
    <w:rsid w:val="00A84B22"/>
    <w:rsid w:val="00A9199A"/>
    <w:rsid w:val="00A92BA1"/>
    <w:rsid w:val="00A959A6"/>
    <w:rsid w:val="00A95A32"/>
    <w:rsid w:val="00A97BE2"/>
    <w:rsid w:val="00AA11D1"/>
    <w:rsid w:val="00AA36A0"/>
    <w:rsid w:val="00AA57E7"/>
    <w:rsid w:val="00AA5FF8"/>
    <w:rsid w:val="00AB25AE"/>
    <w:rsid w:val="00AB4A5D"/>
    <w:rsid w:val="00AC2572"/>
    <w:rsid w:val="00AC4459"/>
    <w:rsid w:val="00AC698C"/>
    <w:rsid w:val="00AC6BC6"/>
    <w:rsid w:val="00AD5F7C"/>
    <w:rsid w:val="00AE1BDB"/>
    <w:rsid w:val="00AE1ED1"/>
    <w:rsid w:val="00AE462A"/>
    <w:rsid w:val="00AE486B"/>
    <w:rsid w:val="00AE65E2"/>
    <w:rsid w:val="00AF1460"/>
    <w:rsid w:val="00AF6FF2"/>
    <w:rsid w:val="00AF7380"/>
    <w:rsid w:val="00B045A8"/>
    <w:rsid w:val="00B0572B"/>
    <w:rsid w:val="00B06D15"/>
    <w:rsid w:val="00B11432"/>
    <w:rsid w:val="00B12BA0"/>
    <w:rsid w:val="00B13DBC"/>
    <w:rsid w:val="00B15449"/>
    <w:rsid w:val="00B17314"/>
    <w:rsid w:val="00B17E27"/>
    <w:rsid w:val="00B204E6"/>
    <w:rsid w:val="00B217B9"/>
    <w:rsid w:val="00B2367E"/>
    <w:rsid w:val="00B23C8C"/>
    <w:rsid w:val="00B32D35"/>
    <w:rsid w:val="00B429AA"/>
    <w:rsid w:val="00B441EE"/>
    <w:rsid w:val="00B45E04"/>
    <w:rsid w:val="00B463C8"/>
    <w:rsid w:val="00B55465"/>
    <w:rsid w:val="00B55A51"/>
    <w:rsid w:val="00B6398A"/>
    <w:rsid w:val="00B66C44"/>
    <w:rsid w:val="00B67E02"/>
    <w:rsid w:val="00B77F17"/>
    <w:rsid w:val="00B80979"/>
    <w:rsid w:val="00B81417"/>
    <w:rsid w:val="00B8231B"/>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C0F7D"/>
    <w:rsid w:val="00BC5B8A"/>
    <w:rsid w:val="00BD057C"/>
    <w:rsid w:val="00BD10AE"/>
    <w:rsid w:val="00BD150B"/>
    <w:rsid w:val="00BD4B95"/>
    <w:rsid w:val="00BD7D31"/>
    <w:rsid w:val="00BE3255"/>
    <w:rsid w:val="00BE7BF9"/>
    <w:rsid w:val="00BF0CB5"/>
    <w:rsid w:val="00BF128E"/>
    <w:rsid w:val="00BF70A8"/>
    <w:rsid w:val="00C036E4"/>
    <w:rsid w:val="00C074DD"/>
    <w:rsid w:val="00C100C0"/>
    <w:rsid w:val="00C12F6C"/>
    <w:rsid w:val="00C1496A"/>
    <w:rsid w:val="00C14F06"/>
    <w:rsid w:val="00C20C3B"/>
    <w:rsid w:val="00C268A4"/>
    <w:rsid w:val="00C26EE7"/>
    <w:rsid w:val="00C30346"/>
    <w:rsid w:val="00C33079"/>
    <w:rsid w:val="00C343BE"/>
    <w:rsid w:val="00C37717"/>
    <w:rsid w:val="00C378E4"/>
    <w:rsid w:val="00C424DA"/>
    <w:rsid w:val="00C43E9C"/>
    <w:rsid w:val="00C45231"/>
    <w:rsid w:val="00C4582C"/>
    <w:rsid w:val="00C5027F"/>
    <w:rsid w:val="00C51F94"/>
    <w:rsid w:val="00C551FF"/>
    <w:rsid w:val="00C62837"/>
    <w:rsid w:val="00C63B2B"/>
    <w:rsid w:val="00C72833"/>
    <w:rsid w:val="00C729A2"/>
    <w:rsid w:val="00C74731"/>
    <w:rsid w:val="00C75FAF"/>
    <w:rsid w:val="00C80F1D"/>
    <w:rsid w:val="00C8661D"/>
    <w:rsid w:val="00C91962"/>
    <w:rsid w:val="00C93F40"/>
    <w:rsid w:val="00C9681E"/>
    <w:rsid w:val="00CA3D0C"/>
    <w:rsid w:val="00CA5133"/>
    <w:rsid w:val="00CA5C1A"/>
    <w:rsid w:val="00CA6CCC"/>
    <w:rsid w:val="00CB3544"/>
    <w:rsid w:val="00CB7C04"/>
    <w:rsid w:val="00CC70AA"/>
    <w:rsid w:val="00CC7828"/>
    <w:rsid w:val="00CC7905"/>
    <w:rsid w:val="00CD08F6"/>
    <w:rsid w:val="00CD0DE3"/>
    <w:rsid w:val="00CD6AE7"/>
    <w:rsid w:val="00CE4D13"/>
    <w:rsid w:val="00D01294"/>
    <w:rsid w:val="00D01BE4"/>
    <w:rsid w:val="00D16411"/>
    <w:rsid w:val="00D3702C"/>
    <w:rsid w:val="00D41B8A"/>
    <w:rsid w:val="00D41D80"/>
    <w:rsid w:val="00D42DA1"/>
    <w:rsid w:val="00D44948"/>
    <w:rsid w:val="00D472A4"/>
    <w:rsid w:val="00D47C1C"/>
    <w:rsid w:val="00D51EA9"/>
    <w:rsid w:val="00D55A67"/>
    <w:rsid w:val="00D57972"/>
    <w:rsid w:val="00D611E3"/>
    <w:rsid w:val="00D6236A"/>
    <w:rsid w:val="00D62BD2"/>
    <w:rsid w:val="00D634FE"/>
    <w:rsid w:val="00D675A9"/>
    <w:rsid w:val="00D738D6"/>
    <w:rsid w:val="00D755EB"/>
    <w:rsid w:val="00D75B7D"/>
    <w:rsid w:val="00D76048"/>
    <w:rsid w:val="00D767C4"/>
    <w:rsid w:val="00D777E7"/>
    <w:rsid w:val="00D8048F"/>
    <w:rsid w:val="00D813D9"/>
    <w:rsid w:val="00D82E6F"/>
    <w:rsid w:val="00D8657E"/>
    <w:rsid w:val="00D87E00"/>
    <w:rsid w:val="00D9134D"/>
    <w:rsid w:val="00D92646"/>
    <w:rsid w:val="00D93949"/>
    <w:rsid w:val="00D95BEC"/>
    <w:rsid w:val="00DA55B1"/>
    <w:rsid w:val="00DA7A03"/>
    <w:rsid w:val="00DB1818"/>
    <w:rsid w:val="00DB469E"/>
    <w:rsid w:val="00DB4B13"/>
    <w:rsid w:val="00DC0D1A"/>
    <w:rsid w:val="00DC1742"/>
    <w:rsid w:val="00DC309B"/>
    <w:rsid w:val="00DC4C4E"/>
    <w:rsid w:val="00DC4DA2"/>
    <w:rsid w:val="00DC5543"/>
    <w:rsid w:val="00DC688C"/>
    <w:rsid w:val="00DD4C17"/>
    <w:rsid w:val="00DD74A5"/>
    <w:rsid w:val="00DE4A40"/>
    <w:rsid w:val="00DE74E3"/>
    <w:rsid w:val="00DE779E"/>
    <w:rsid w:val="00DF225B"/>
    <w:rsid w:val="00DF2B1F"/>
    <w:rsid w:val="00DF46AF"/>
    <w:rsid w:val="00DF4824"/>
    <w:rsid w:val="00DF4BCC"/>
    <w:rsid w:val="00DF5002"/>
    <w:rsid w:val="00DF5E85"/>
    <w:rsid w:val="00DF62CD"/>
    <w:rsid w:val="00E05512"/>
    <w:rsid w:val="00E136FE"/>
    <w:rsid w:val="00E16509"/>
    <w:rsid w:val="00E306DF"/>
    <w:rsid w:val="00E352AA"/>
    <w:rsid w:val="00E41F02"/>
    <w:rsid w:val="00E44582"/>
    <w:rsid w:val="00E506F6"/>
    <w:rsid w:val="00E54A29"/>
    <w:rsid w:val="00E6141D"/>
    <w:rsid w:val="00E72EA5"/>
    <w:rsid w:val="00E73D6E"/>
    <w:rsid w:val="00E74EE5"/>
    <w:rsid w:val="00E76B9A"/>
    <w:rsid w:val="00E77032"/>
    <w:rsid w:val="00E77645"/>
    <w:rsid w:val="00E80463"/>
    <w:rsid w:val="00E8102E"/>
    <w:rsid w:val="00E85C1F"/>
    <w:rsid w:val="00E9161C"/>
    <w:rsid w:val="00E97B1E"/>
    <w:rsid w:val="00EA15B0"/>
    <w:rsid w:val="00EA5B1A"/>
    <w:rsid w:val="00EA5EA7"/>
    <w:rsid w:val="00EA64D8"/>
    <w:rsid w:val="00EB05CD"/>
    <w:rsid w:val="00EB2418"/>
    <w:rsid w:val="00EB3231"/>
    <w:rsid w:val="00EB7E27"/>
    <w:rsid w:val="00EC0D85"/>
    <w:rsid w:val="00EC141F"/>
    <w:rsid w:val="00EC1582"/>
    <w:rsid w:val="00EC4A25"/>
    <w:rsid w:val="00EC4E8C"/>
    <w:rsid w:val="00ED78D4"/>
    <w:rsid w:val="00EE228C"/>
    <w:rsid w:val="00EE2EDE"/>
    <w:rsid w:val="00EE6869"/>
    <w:rsid w:val="00EF3D27"/>
    <w:rsid w:val="00EF558E"/>
    <w:rsid w:val="00EF608C"/>
    <w:rsid w:val="00EF6520"/>
    <w:rsid w:val="00EF6AA6"/>
    <w:rsid w:val="00F00691"/>
    <w:rsid w:val="00F025A2"/>
    <w:rsid w:val="00F04712"/>
    <w:rsid w:val="00F04776"/>
    <w:rsid w:val="00F05B63"/>
    <w:rsid w:val="00F0646A"/>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4AD2"/>
    <w:rsid w:val="00F5676A"/>
    <w:rsid w:val="00F575D6"/>
    <w:rsid w:val="00F5776E"/>
    <w:rsid w:val="00F653B8"/>
    <w:rsid w:val="00F66B5A"/>
    <w:rsid w:val="00F71516"/>
    <w:rsid w:val="00F72768"/>
    <w:rsid w:val="00F73620"/>
    <w:rsid w:val="00F75CF3"/>
    <w:rsid w:val="00F767C9"/>
    <w:rsid w:val="00F80288"/>
    <w:rsid w:val="00F813C6"/>
    <w:rsid w:val="00F87E13"/>
    <w:rsid w:val="00F9008D"/>
    <w:rsid w:val="00F90495"/>
    <w:rsid w:val="00F908DC"/>
    <w:rsid w:val="00FA1266"/>
    <w:rsid w:val="00FA1E3A"/>
    <w:rsid w:val="00FA4F3E"/>
    <w:rsid w:val="00FB04F1"/>
    <w:rsid w:val="00FB28DE"/>
    <w:rsid w:val="00FB6A30"/>
    <w:rsid w:val="00FC0C93"/>
    <w:rsid w:val="00FC1192"/>
    <w:rsid w:val="00FD009A"/>
    <w:rsid w:val="00FD1845"/>
    <w:rsid w:val="00FE416F"/>
    <w:rsid w:val="00FE5859"/>
    <w:rsid w:val="00FE6904"/>
    <w:rsid w:val="00FE7750"/>
    <w:rsid w:val="00FF0AE4"/>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aliases w:val="EN Char"/>
    <w:link w:val="EditorsNote"/>
    <w:qFormat/>
    <w:rsid w:val="001D41F2"/>
    <w:rPr>
      <w:color w:val="FF0000"/>
      <w:lang w:eastAsia="en-US"/>
    </w:rPr>
  </w:style>
  <w:style w:type="character" w:customStyle="1" w:styleId="TFChar">
    <w:name w:val="TF Char"/>
    <w:link w:val="TF"/>
    <w:qFormat/>
    <w:locked/>
    <w:rsid w:val="00B0572B"/>
    <w:rPr>
      <w:rFonts w:ascii="Arial" w:hAnsi="Arial"/>
      <w:b/>
      <w:lang w:eastAsia="en-US"/>
    </w:rPr>
  </w:style>
  <w:style w:type="character" w:customStyle="1" w:styleId="THChar">
    <w:name w:val="TH Char"/>
    <w:link w:val="TH"/>
    <w:qFormat/>
    <w:rsid w:val="002A6804"/>
    <w:rPr>
      <w:rFonts w:ascii="Arial" w:hAnsi="Arial"/>
      <w:b/>
      <w:lang w:eastAsia="en-US"/>
    </w:rPr>
  </w:style>
  <w:style w:type="paragraph" w:styleId="af2">
    <w:name w:val="Normal (Web)"/>
    <w:basedOn w:val="a"/>
    <w:uiPriority w:val="99"/>
    <w:unhideWhenUsed/>
    <w:rsid w:val="005341D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955465">
      <w:bodyDiv w:val="1"/>
      <w:marLeft w:val="0"/>
      <w:marRight w:val="0"/>
      <w:marTop w:val="0"/>
      <w:marBottom w:val="0"/>
      <w:divBdr>
        <w:top w:val="none" w:sz="0" w:space="0" w:color="auto"/>
        <w:left w:val="none" w:sz="0" w:space="0" w:color="auto"/>
        <w:bottom w:val="none" w:sz="0" w:space="0" w:color="auto"/>
        <w:right w:val="none" w:sz="0" w:space="0" w:color="auto"/>
      </w:divBdr>
    </w:div>
    <w:div w:id="294289238">
      <w:bodyDiv w:val="1"/>
      <w:marLeft w:val="0"/>
      <w:marRight w:val="0"/>
      <w:marTop w:val="0"/>
      <w:marBottom w:val="0"/>
      <w:divBdr>
        <w:top w:val="none" w:sz="0" w:space="0" w:color="auto"/>
        <w:left w:val="none" w:sz="0" w:space="0" w:color="auto"/>
        <w:bottom w:val="none" w:sz="0" w:space="0" w:color="auto"/>
        <w:right w:val="none" w:sz="0" w:space="0" w:color="auto"/>
      </w:divBdr>
    </w:div>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076051922">
      <w:bodyDiv w:val="1"/>
      <w:marLeft w:val="0"/>
      <w:marRight w:val="0"/>
      <w:marTop w:val="0"/>
      <w:marBottom w:val="0"/>
      <w:divBdr>
        <w:top w:val="none" w:sz="0" w:space="0" w:color="auto"/>
        <w:left w:val="none" w:sz="0" w:space="0" w:color="auto"/>
        <w:bottom w:val="none" w:sz="0" w:space="0" w:color="auto"/>
        <w:right w:val="none" w:sz="0" w:space="0" w:color="auto"/>
      </w:divBdr>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507593593">
      <w:bodyDiv w:val="1"/>
      <w:marLeft w:val="0"/>
      <w:marRight w:val="0"/>
      <w:marTop w:val="0"/>
      <w:marBottom w:val="0"/>
      <w:divBdr>
        <w:top w:val="none" w:sz="0" w:space="0" w:color="auto"/>
        <w:left w:val="none" w:sz="0" w:space="0" w:color="auto"/>
        <w:bottom w:val="none" w:sz="0" w:space="0" w:color="auto"/>
        <w:right w:val="none" w:sz="0" w:space="0" w:color="auto"/>
      </w:divBdr>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angyanchao@vivo.com" TargetMode="External"/><Relationship Id="rId4" Type="http://schemas.openxmlformats.org/officeDocument/2006/relationships/styles" Target="styles.xml"/><Relationship Id="rId9" Type="http://schemas.openxmlformats.org/officeDocument/2006/relationships/hyperlink" Target="mailto:yuhang.txyjy@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3C61-2E5D-4685-B6BC-D1BD6396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334</Words>
  <Characters>1907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6</cp:revision>
  <cp:lastPrinted>2019-02-25T14:05:00Z</cp:lastPrinted>
  <dcterms:created xsi:type="dcterms:W3CDTF">2025-08-27T13:48:00Z</dcterms:created>
  <dcterms:modified xsi:type="dcterms:W3CDTF">2025-08-28T10:23:00Z</dcterms:modified>
</cp:coreProperties>
</file>